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940CCE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D1794" w:rsidRPr="00AD1794">
        <w:rPr>
          <w:b/>
          <w:bCs/>
          <w:sz w:val="24"/>
          <w:szCs w:val="24"/>
        </w:rPr>
        <w:t>S6-245</w:t>
      </w:r>
      <w:r w:rsidR="00FE0BDA">
        <w:rPr>
          <w:b/>
          <w:bCs/>
          <w:sz w:val="24"/>
          <w:szCs w:val="24"/>
        </w:rPr>
        <w:t>696</w:t>
      </w:r>
    </w:p>
    <w:p w14:paraId="5691839E" w14:textId="2B23C8A4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B958B8">
        <w:rPr>
          <w:b/>
          <w:noProof/>
          <w:sz w:val="24"/>
        </w:rPr>
        <w:t>271</w:t>
      </w:r>
      <w:r w:rsidR="00845D2C">
        <w:rPr>
          <w:b/>
          <w:noProof/>
          <w:sz w:val="24"/>
        </w:rPr>
        <w:t>, 5428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891F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A115F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A787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1794">
                <w:rPr>
                  <w:b/>
                  <w:noProof/>
                  <w:sz w:val="28"/>
                </w:rPr>
                <w:t>0</w:t>
              </w:r>
            </w:fldSimple>
            <w:r w:rsidR="00AD1794">
              <w:rPr>
                <w:b/>
                <w:noProof/>
                <w:sz w:val="28"/>
              </w:rPr>
              <w:t>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E05260" w:rsidR="001E41F3" w:rsidRPr="00410371" w:rsidRDefault="00845D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DB726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F018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7CB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473633" w:rsidR="00F25D98" w:rsidRDefault="00D41F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54C7D" w:rsidR="00F25D98" w:rsidRDefault="00EA11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B6C84" w:rsidR="001E41F3" w:rsidRDefault="00EA115F" w:rsidP="00EA115F">
            <w:pPr>
              <w:pStyle w:val="CRCoverPage"/>
              <w:spacing w:after="0"/>
              <w:rPr>
                <w:noProof/>
              </w:rPr>
            </w:pPr>
            <w:r>
              <w:t xml:space="preserve">Additional </w:t>
            </w:r>
            <w:r w:rsidR="00E70963">
              <w:t>CAPIF Interconnection</w:t>
            </w:r>
            <w:r>
              <w:t>-related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D10A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EA115F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9473C6" w:rsidR="001E41F3" w:rsidRDefault="00EA115F" w:rsidP="00717C00">
            <w:pPr>
              <w:pStyle w:val="CRCoverPage"/>
              <w:spacing w:after="0"/>
              <w:rPr>
                <w:noProof/>
              </w:rPr>
            </w:pPr>
            <w:r w:rsidRPr="005D6207"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C06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115F">
                <w:rPr>
                  <w:noProof/>
                </w:rPr>
                <w:t>CAPIF_Ph3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3E5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115F" w:rsidRPr="00EA115F">
                <w:rPr>
                  <w:noProof/>
                </w:rPr>
                <w:t>202</w:t>
              </w:r>
              <w:r w:rsidR="00EA115F">
                <w:rPr>
                  <w:noProof/>
                </w:rPr>
                <w:t>4</w:t>
              </w:r>
              <w:r w:rsidR="00EA115F" w:rsidRPr="00EA115F">
                <w:rPr>
                  <w:noProof/>
                </w:rPr>
                <w:t>-1</w:t>
              </w:r>
              <w:r w:rsidR="00EA115F">
                <w:rPr>
                  <w:noProof/>
                </w:rPr>
                <w:t>1</w:t>
              </w:r>
              <w:r w:rsidR="00EA115F" w:rsidRPr="00EA115F">
                <w:rPr>
                  <w:noProof/>
                </w:rPr>
                <w:t>-</w:t>
              </w:r>
              <w:r w:rsidR="00EA115F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AA60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115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91A9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A115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76AC9E" w14:textId="77777777" w:rsidR="00D808F6" w:rsidRDefault="00D8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TR 23700-22 as per Solution#4, the following procedures for interconnection are agreed to be candidates for normative work:</w:t>
            </w:r>
          </w:p>
          <w:p w14:paraId="6B2C395D" w14:textId="77777777" w:rsidR="00D808F6" w:rsidRDefault="00D8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D808F6">
              <w:rPr>
                <w:noProof/>
              </w:rPr>
              <w:t>Procedure for CAPIF revoking API invoker authorization in CAPIF interconnection</w:t>
            </w:r>
          </w:p>
          <w:p w14:paraId="346F438B" w14:textId="77777777" w:rsidR="00D808F6" w:rsidRDefault="00D8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D808F6">
              <w:rPr>
                <w:noProof/>
              </w:rPr>
              <w:t>Procedure for obtaining access control policy in CAPIF interconnection</w:t>
            </w:r>
          </w:p>
          <w:p w14:paraId="708AA7DE" w14:textId="2BC0F195" w:rsidR="001E41F3" w:rsidRDefault="00D80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D808F6">
              <w:rPr>
                <w:noProof/>
              </w:rPr>
              <w:t>Procedure for obtaining security information in CAPIF interconnection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30495" w:rsidR="001E41F3" w:rsidRDefault="00061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Inclusions of additional requirements for </w:t>
            </w:r>
            <w:r w:rsidR="00E70963">
              <w:rPr>
                <w:noProof/>
              </w:rPr>
              <w:t>CAPIF interconnection</w:t>
            </w:r>
            <w:r>
              <w:rPr>
                <w:noProof/>
              </w:rPr>
              <w:t xml:space="preserve"> in clause 4.1</w:t>
            </w:r>
            <w:r w:rsidR="00E70963">
              <w:rPr>
                <w:noProof/>
              </w:rP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84BBF" w:rsidR="001E41F3" w:rsidRDefault="00E70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coverage of r</w:t>
            </w:r>
            <w:r w:rsidR="000617CB">
              <w:rPr>
                <w:noProof/>
              </w:rPr>
              <w:t xml:space="preserve">equirements for supporting </w:t>
            </w:r>
            <w:r w:rsidRPr="001A0065">
              <w:rPr>
                <w:lang w:val="en-US"/>
              </w:rPr>
              <w:t xml:space="preserve">mechanisms </w:t>
            </w:r>
            <w:r>
              <w:rPr>
                <w:lang w:val="en-US"/>
              </w:rPr>
              <w:t>for</w:t>
            </w:r>
            <w:r w:rsidRPr="001A0065">
              <w:rPr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authentication and authorization for access to the service API(s) exposed by </w:t>
            </w:r>
            <w:r>
              <w:rPr>
                <w:lang w:val="en-US"/>
              </w:rPr>
              <w:t>a</w:t>
            </w:r>
            <w:r w:rsidRPr="001A0065">
              <w:rPr>
                <w:lang w:val="en-US"/>
              </w:rPr>
              <w:t xml:space="preserve"> 3rd party CAPIF provider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02A25D" w:rsidR="001E41F3" w:rsidRDefault="00717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E70963">
              <w:rPr>
                <w:noProof/>
              </w:rPr>
              <w:t>2</w:t>
            </w:r>
            <w:r w:rsidR="00E3318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70D4D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C64DD2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414BC" w:rsidR="001E41F3" w:rsidRDefault="00D41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9E1B1" w14:textId="77777777" w:rsidR="00EA115F" w:rsidRPr="009C64DD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3707C47" w14:textId="77777777" w:rsidR="00E70963" w:rsidRPr="00B54DAA" w:rsidRDefault="00E70963" w:rsidP="00E70963">
      <w:pPr>
        <w:pStyle w:val="Heading3"/>
      </w:pPr>
      <w:bookmarkStart w:id="1" w:name="_Toc177929971"/>
      <w:r>
        <w:t>4.</w:t>
      </w:r>
      <w:r>
        <w:rPr>
          <w:lang w:eastAsia="zh-CN"/>
        </w:rPr>
        <w:t>12</w:t>
      </w:r>
      <w:r>
        <w:t>.2</w:t>
      </w:r>
      <w:r>
        <w:tab/>
        <w:t>Requirements</w:t>
      </w:r>
      <w:bookmarkEnd w:id="1"/>
    </w:p>
    <w:p w14:paraId="5D5C5A5A" w14:textId="77777777" w:rsidR="00E70963" w:rsidRDefault="00E70963" w:rsidP="00E70963">
      <w:r>
        <w:t>[AR-4.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a</w:t>
      </w:r>
      <w:r>
        <w:t>]</w:t>
      </w:r>
      <w:r>
        <w:rPr>
          <w:rFonts w:hint="eastAsia"/>
          <w:lang w:eastAsia="zh-CN"/>
        </w:rPr>
        <w:t xml:space="preserve"> </w:t>
      </w:r>
      <w:r>
        <w:t>T</w:t>
      </w:r>
      <w:r w:rsidRPr="003F6DDD">
        <w:rPr>
          <w:rFonts w:hint="eastAsia"/>
        </w:rPr>
        <w:t xml:space="preserve">he </w:t>
      </w:r>
      <w:r>
        <w:t>CAPIF shall</w:t>
      </w:r>
      <w:r w:rsidRPr="003F6DDD">
        <w:rPr>
          <w:rFonts w:hint="eastAsia"/>
        </w:rPr>
        <w:t xml:space="preserve"> </w:t>
      </w:r>
      <w:r>
        <w:t>provide mechanisms to enable the API invokers of the CAPIF provider to discover and invoke the service APIs of the 3</w:t>
      </w:r>
      <w:r w:rsidRPr="001511FA">
        <w:rPr>
          <w:vertAlign w:val="superscript"/>
        </w:rPr>
        <w:t>rd</w:t>
      </w:r>
      <w:r>
        <w:t xml:space="preserve"> party CAPIF provider</w:t>
      </w:r>
      <w:r w:rsidRPr="00A241D5">
        <w:t>.</w:t>
      </w:r>
    </w:p>
    <w:p w14:paraId="3B030F21" w14:textId="12C6EEE1" w:rsidR="00E70963" w:rsidRDefault="00E70963" w:rsidP="00E70963">
      <w:r>
        <w:t>[AR-4.</w:t>
      </w:r>
      <w:r>
        <w:rPr>
          <w:lang w:eastAsia="zh-CN"/>
        </w:rPr>
        <w:t>12</w:t>
      </w:r>
      <w:r>
        <w:t>.2-</w:t>
      </w:r>
      <w:r>
        <w:rPr>
          <w:lang w:eastAsia="zh-CN"/>
        </w:rPr>
        <w:t>b</w:t>
      </w:r>
      <w:r>
        <w:t>]</w:t>
      </w:r>
      <w:r>
        <w:rPr>
          <w:rFonts w:hint="eastAsia"/>
          <w:lang w:eastAsia="zh-CN"/>
        </w:rPr>
        <w:t xml:space="preserve"> </w:t>
      </w:r>
      <w:ins w:id="2" w:author="Nokia_Rev2" w:date="2024-11-21T17:27:00Z" w16du:dateUtc="2024-11-21T22:27:00Z">
        <w:r w:rsidR="00A118C1">
          <w:rPr>
            <w:lang w:eastAsia="zh-CN"/>
          </w:rPr>
          <w:t xml:space="preserve">The </w:t>
        </w:r>
      </w:ins>
      <w:r>
        <w:t>CAPIF shall</w:t>
      </w:r>
      <w:r w:rsidRPr="003F6DDD">
        <w:rPr>
          <w:rFonts w:hint="eastAsia"/>
        </w:rPr>
        <w:t xml:space="preserve"> </w:t>
      </w:r>
      <w:r>
        <w:t>provide mechanisms to enable a CAPIF provider to publish, retrieve unpublish and update service APIs in a 3</w:t>
      </w:r>
      <w:r w:rsidRPr="001511FA">
        <w:rPr>
          <w:vertAlign w:val="superscript"/>
        </w:rPr>
        <w:t>rd</w:t>
      </w:r>
      <w:r>
        <w:t xml:space="preserve"> party CAPIF provider</w:t>
      </w:r>
      <w:r w:rsidRPr="00A241D5">
        <w:t>.</w:t>
      </w:r>
    </w:p>
    <w:p w14:paraId="69677A17" w14:textId="1A51B38B" w:rsidR="00E70963" w:rsidRDefault="00E70963">
      <w:pPr>
        <w:rPr>
          <w:lang w:val="en-US"/>
        </w:rPr>
      </w:pPr>
      <w:bookmarkStart w:id="3" w:name="_Hlk183113765"/>
      <w:ins w:id="4" w:author="Nokia" w:date="2024-11-08T16:26:00Z" w16du:dateUtc="2024-11-08T15:26:00Z">
        <w:r>
          <w:rPr>
            <w:lang w:val="en-US"/>
          </w:rPr>
          <w:t>[</w:t>
        </w:r>
        <w:r>
          <w:t>AR-4.</w:t>
        </w:r>
        <w:r>
          <w:rPr>
            <w:lang w:eastAsia="zh-CN"/>
          </w:rPr>
          <w:t>12</w:t>
        </w:r>
        <w:r>
          <w:t>.2-</w:t>
        </w:r>
        <w:r>
          <w:rPr>
            <w:lang w:eastAsia="zh-CN"/>
          </w:rPr>
          <w:t>c</w:t>
        </w:r>
        <w:r>
          <w:rPr>
            <w:lang w:val="en-US"/>
          </w:rPr>
          <w:t xml:space="preserve">] </w:t>
        </w:r>
        <w:r w:rsidRPr="001A0065">
          <w:rPr>
            <w:lang w:val="en-US"/>
          </w:rPr>
          <w:t xml:space="preserve">The CAPIF shall provide mechanisms </w:t>
        </w:r>
        <w:r>
          <w:rPr>
            <w:lang w:val="en-US"/>
          </w:rPr>
          <w:t>for</w:t>
        </w:r>
        <w:r w:rsidRPr="001A0065">
          <w:rPr>
            <w:lang w:val="en-US"/>
          </w:rPr>
          <w:t xml:space="preserve"> </w:t>
        </w:r>
        <w:r>
          <w:rPr>
            <w:noProof/>
            <w:lang w:val="en-US" w:eastAsia="zh-CN"/>
          </w:rPr>
          <w:t>authentication</w:t>
        </w:r>
      </w:ins>
      <w:ins w:id="5" w:author="Nokia_Rev2" w:date="2024-11-22T01:25:00Z" w16du:dateUtc="2024-11-21T19:55:00Z">
        <w:r w:rsidR="00845D2C">
          <w:rPr>
            <w:noProof/>
            <w:lang w:val="en-US" w:eastAsia="zh-CN"/>
          </w:rPr>
          <w:t xml:space="preserve">, </w:t>
        </w:r>
      </w:ins>
      <w:ins w:id="6" w:author="Nokia" w:date="2024-11-08T16:26:00Z" w16du:dateUtc="2024-11-08T15:26:00Z">
        <w:r>
          <w:rPr>
            <w:noProof/>
            <w:lang w:val="en-US" w:eastAsia="zh-CN"/>
          </w:rPr>
          <w:t>authorization</w:t>
        </w:r>
      </w:ins>
      <w:ins w:id="7" w:author="Nokia_Rev2" w:date="2024-11-22T01:25:00Z" w16du:dateUtc="2024-11-21T19:55:00Z">
        <w:r w:rsidR="00845D2C">
          <w:rPr>
            <w:noProof/>
            <w:lang w:val="en-US" w:eastAsia="zh-CN"/>
          </w:rPr>
          <w:t>, authorization revo</w:t>
        </w:r>
      </w:ins>
      <w:ins w:id="8" w:author="Nokia_Rev2" w:date="2024-11-22T01:26:00Z" w16du:dateUtc="2024-11-21T19:56:00Z">
        <w:r w:rsidR="00845D2C">
          <w:rPr>
            <w:noProof/>
            <w:lang w:val="en-US" w:eastAsia="zh-CN"/>
          </w:rPr>
          <w:t>cation</w:t>
        </w:r>
      </w:ins>
      <w:ins w:id="9" w:author="Nokia" w:date="2024-11-08T16:26:00Z" w16du:dateUtc="2024-11-08T15:26:00Z">
        <w:r>
          <w:rPr>
            <w:noProof/>
            <w:lang w:val="en-US" w:eastAsia="zh-CN"/>
          </w:rPr>
          <w:t xml:space="preserve"> for access to the service APIs exposed by </w:t>
        </w:r>
        <w:r>
          <w:rPr>
            <w:lang w:val="en-US"/>
          </w:rPr>
          <w:t>a</w:t>
        </w:r>
        <w:r w:rsidRPr="001A0065">
          <w:rPr>
            <w:lang w:val="en-US"/>
          </w:rPr>
          <w:t xml:space="preserve"> 3rd party CAPIF provider</w:t>
        </w:r>
        <w:r>
          <w:rPr>
            <w:lang w:val="en-US"/>
          </w:rPr>
          <w:t>.</w:t>
        </w:r>
      </w:ins>
    </w:p>
    <w:bookmarkEnd w:id="3"/>
    <w:p w14:paraId="600935CB" w14:textId="77777777" w:rsidR="00EA115F" w:rsidRPr="0089257C" w:rsidRDefault="00EA115F" w:rsidP="00EA11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4DCD8236" w14:textId="77777777" w:rsidR="00EA115F" w:rsidRDefault="00EA115F">
      <w:pPr>
        <w:rPr>
          <w:noProof/>
        </w:rPr>
      </w:pPr>
    </w:p>
    <w:sectPr w:rsidR="00EA1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05D750" w14:textId="77777777" w:rsidR="0097196F" w:rsidRDefault="0097196F">
      <w:r>
        <w:separator/>
      </w:r>
    </w:p>
  </w:endnote>
  <w:endnote w:type="continuationSeparator" w:id="0">
    <w:p w14:paraId="7866E6CE" w14:textId="77777777" w:rsidR="0097196F" w:rsidRDefault="0097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1791EC" w14:textId="77777777" w:rsidR="0097196F" w:rsidRDefault="0097196F">
      <w:r>
        <w:separator/>
      </w:r>
    </w:p>
  </w:footnote>
  <w:footnote w:type="continuationSeparator" w:id="0">
    <w:p w14:paraId="07D96E0B" w14:textId="77777777" w:rsidR="0097196F" w:rsidRDefault="00971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ev2">
    <w15:presenceInfo w15:providerId="None" w15:userId="Nokia_Rev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36"/>
    <w:rsid w:val="00046F4E"/>
    <w:rsid w:val="000617CB"/>
    <w:rsid w:val="0006257A"/>
    <w:rsid w:val="00070E09"/>
    <w:rsid w:val="00071109"/>
    <w:rsid w:val="000A6394"/>
    <w:rsid w:val="000B7287"/>
    <w:rsid w:val="000B7FED"/>
    <w:rsid w:val="000C038A"/>
    <w:rsid w:val="000C6598"/>
    <w:rsid w:val="000D44B3"/>
    <w:rsid w:val="000F7938"/>
    <w:rsid w:val="000F7FD0"/>
    <w:rsid w:val="00100799"/>
    <w:rsid w:val="00130E7B"/>
    <w:rsid w:val="00145D43"/>
    <w:rsid w:val="001464C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2D17"/>
    <w:rsid w:val="004242F1"/>
    <w:rsid w:val="00491896"/>
    <w:rsid w:val="004925E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A477C"/>
    <w:rsid w:val="006B46FB"/>
    <w:rsid w:val="006E21FB"/>
    <w:rsid w:val="00717C00"/>
    <w:rsid w:val="00764BCD"/>
    <w:rsid w:val="00781086"/>
    <w:rsid w:val="00792342"/>
    <w:rsid w:val="007977A8"/>
    <w:rsid w:val="007B512A"/>
    <w:rsid w:val="007C2097"/>
    <w:rsid w:val="007D6A07"/>
    <w:rsid w:val="007E7B60"/>
    <w:rsid w:val="007F7259"/>
    <w:rsid w:val="008040A8"/>
    <w:rsid w:val="008279FA"/>
    <w:rsid w:val="00845D2C"/>
    <w:rsid w:val="008626E7"/>
    <w:rsid w:val="00870EE7"/>
    <w:rsid w:val="008863B9"/>
    <w:rsid w:val="008A45A6"/>
    <w:rsid w:val="008B21BD"/>
    <w:rsid w:val="008C15FD"/>
    <w:rsid w:val="008D3CCC"/>
    <w:rsid w:val="008F3789"/>
    <w:rsid w:val="008F686C"/>
    <w:rsid w:val="009148DE"/>
    <w:rsid w:val="00941E30"/>
    <w:rsid w:val="009531B0"/>
    <w:rsid w:val="00965CAC"/>
    <w:rsid w:val="0097196F"/>
    <w:rsid w:val="009741B3"/>
    <w:rsid w:val="009777D9"/>
    <w:rsid w:val="00991B88"/>
    <w:rsid w:val="009A1094"/>
    <w:rsid w:val="009A5753"/>
    <w:rsid w:val="009A579D"/>
    <w:rsid w:val="009E3297"/>
    <w:rsid w:val="009F734F"/>
    <w:rsid w:val="00A04866"/>
    <w:rsid w:val="00A118C1"/>
    <w:rsid w:val="00A246B6"/>
    <w:rsid w:val="00A24874"/>
    <w:rsid w:val="00A47E70"/>
    <w:rsid w:val="00A50CF0"/>
    <w:rsid w:val="00A7671C"/>
    <w:rsid w:val="00AA2CBC"/>
    <w:rsid w:val="00AC5820"/>
    <w:rsid w:val="00AD0EF8"/>
    <w:rsid w:val="00AD1794"/>
    <w:rsid w:val="00AD1CD8"/>
    <w:rsid w:val="00AD5E47"/>
    <w:rsid w:val="00B019FB"/>
    <w:rsid w:val="00B258BB"/>
    <w:rsid w:val="00B32982"/>
    <w:rsid w:val="00B46261"/>
    <w:rsid w:val="00B47586"/>
    <w:rsid w:val="00B67B97"/>
    <w:rsid w:val="00B958B8"/>
    <w:rsid w:val="00B968C8"/>
    <w:rsid w:val="00BA3EC5"/>
    <w:rsid w:val="00BA51D9"/>
    <w:rsid w:val="00BB5DFC"/>
    <w:rsid w:val="00BB6762"/>
    <w:rsid w:val="00BC4ABF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41F5E"/>
    <w:rsid w:val="00D50255"/>
    <w:rsid w:val="00D66520"/>
    <w:rsid w:val="00D808F6"/>
    <w:rsid w:val="00D84AE9"/>
    <w:rsid w:val="00D9124E"/>
    <w:rsid w:val="00DB1826"/>
    <w:rsid w:val="00DB726E"/>
    <w:rsid w:val="00DE34CF"/>
    <w:rsid w:val="00DF5E93"/>
    <w:rsid w:val="00E02C36"/>
    <w:rsid w:val="00E13F3D"/>
    <w:rsid w:val="00E245DF"/>
    <w:rsid w:val="00E33181"/>
    <w:rsid w:val="00E34898"/>
    <w:rsid w:val="00E60E69"/>
    <w:rsid w:val="00E70963"/>
    <w:rsid w:val="00EA115F"/>
    <w:rsid w:val="00EB09B7"/>
    <w:rsid w:val="00EB2ABD"/>
    <w:rsid w:val="00EE7D7C"/>
    <w:rsid w:val="00F25D98"/>
    <w:rsid w:val="00F300FB"/>
    <w:rsid w:val="00F35591"/>
    <w:rsid w:val="00F80E1D"/>
    <w:rsid w:val="00F90FB8"/>
    <w:rsid w:val="00FA210C"/>
    <w:rsid w:val="00FA32EC"/>
    <w:rsid w:val="00FB6386"/>
    <w:rsid w:val="00FE0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D41F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41F5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D41F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709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09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E70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RBI5PAMIO524-1283208665-8461</_dlc_DocId>
    <_dlc_DocIdUrl xmlns="71c5aaf6-e6ce-465b-b873-5148d2a4c105">
      <Url>https://nokia.sharepoint.com/sites/gxp/_layouts/15/DocIdRedir.aspx?ID=RBI5PAMIO524-1283208665-8461</Url>
      <Description>RBI5PAMIO524-1283208665-8461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C6AA56-673A-4873-B691-2980BFED2AFD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3.xml><?xml version="1.0" encoding="utf-8"?>
<ds:datastoreItem xmlns:ds="http://schemas.openxmlformats.org/officeDocument/2006/customXml" ds:itemID="{DA227F1D-CAC5-42C8-A4E5-BA3EEE1EA5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CE38BA-AD48-452B-857C-85AB854687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0C140B0-C494-4222-909F-069F4AEA91B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7B20C60-4099-4B45-ADDF-60F277C132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C:\Users\amogh\AppData\Roaming\Microsoft\Templates\3gpp_70.dot</Template>
  <TotalTime>0</TotalTime>
  <Pages>2</Pages>
  <Words>473</Words>
  <Characters>2607</Characters>
  <Application>Microsoft Office Word</Application>
  <DocSecurity>0</DocSecurity>
  <Lines>104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2</cp:revision>
  <cp:lastPrinted>1900-01-01T05:00:00Z</cp:lastPrinted>
  <dcterms:created xsi:type="dcterms:W3CDTF">2024-11-21T22:28:00Z</dcterms:created>
  <dcterms:modified xsi:type="dcterms:W3CDTF">2024-11-21T22:28:00Z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0x010100A54A8E48E39B5C4EB30A5D1B31C67160</vt:lpwstr>
  </property>
  <property fmtid="{D5CDD505-2E9C-101B-9397-08002B2CF9AE}" pid="22" name="_dlc_DocIdItemGuid">
    <vt:lpwstr>6a5f64a5-7203-41ae-9700-f688ed6afe56</vt:lpwstr>
  </property>
  <property fmtid="{D5CDD505-2E9C-101B-9397-08002B2CF9AE}" pid="23" name="MediaServiceImageTags">
    <vt:lpwstr/>
  </property>
</Properties>
</file>